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8AD8E4" w:rsidR="001E41F3" w:rsidRDefault="00CA2CD0">
      <w:pPr>
        <w:pStyle w:val="CRCoverPage"/>
        <w:tabs>
          <w:tab w:val="right" w:pos="9639"/>
        </w:tabs>
        <w:spacing w:after="0"/>
        <w:rPr>
          <w:b/>
          <w:i/>
          <w:noProof/>
          <w:sz w:val="28"/>
        </w:rPr>
      </w:pPr>
      <w:r w:rsidRPr="00CA2CD0">
        <w:rPr>
          <w:b/>
          <w:noProof/>
          <w:sz w:val="24"/>
        </w:rPr>
        <w:t>3GPP TSG-SA WG6 Meeting #6</w:t>
      </w:r>
      <w:r w:rsidR="00965592">
        <w:rPr>
          <w:b/>
          <w:noProof/>
          <w:sz w:val="24"/>
        </w:rPr>
        <w:t>6</w:t>
      </w:r>
      <w:r w:rsidR="001E41F3">
        <w:rPr>
          <w:b/>
          <w:i/>
          <w:noProof/>
          <w:sz w:val="28"/>
        </w:rPr>
        <w:tab/>
      </w:r>
      <w:r w:rsidR="00C919A4" w:rsidRPr="00C919A4">
        <w:rPr>
          <w:b/>
          <w:bCs/>
          <w:sz w:val="24"/>
          <w:szCs w:val="24"/>
        </w:rPr>
        <w:t>S6-25</w:t>
      </w:r>
      <w:r w:rsidR="007B3CA8">
        <w:rPr>
          <w:b/>
          <w:bCs/>
          <w:sz w:val="24"/>
          <w:szCs w:val="24"/>
        </w:rPr>
        <w:t>1282</w:t>
      </w:r>
    </w:p>
    <w:p w14:paraId="5691839E" w14:textId="6F28824D" w:rsidR="00CA2CD0" w:rsidRDefault="00965592" w:rsidP="00CA2CD0">
      <w:pPr>
        <w:pStyle w:val="CRCoverPage"/>
        <w:tabs>
          <w:tab w:val="right" w:pos="9639"/>
        </w:tabs>
        <w:spacing w:after="0"/>
        <w:rPr>
          <w:b/>
          <w:noProof/>
          <w:sz w:val="24"/>
        </w:rPr>
      </w:pPr>
      <w:r>
        <w:rPr>
          <w:b/>
          <w:noProof/>
          <w:sz w:val="24"/>
        </w:rPr>
        <w:t>Goteborg</w:t>
      </w:r>
      <w:r w:rsidR="00100799" w:rsidRPr="00100799">
        <w:rPr>
          <w:b/>
          <w:noProof/>
          <w:sz w:val="24"/>
        </w:rPr>
        <w:t xml:space="preserve">, </w:t>
      </w:r>
      <w:r>
        <w:rPr>
          <w:b/>
          <w:noProof/>
          <w:sz w:val="24"/>
        </w:rPr>
        <w:t>Sweden</w:t>
      </w:r>
      <w:r w:rsidR="00100799" w:rsidRPr="00100799">
        <w:rPr>
          <w:b/>
          <w:noProof/>
          <w:sz w:val="24"/>
        </w:rPr>
        <w:t>,</w:t>
      </w:r>
      <w:r w:rsidR="00CA2CD0">
        <w:rPr>
          <w:b/>
          <w:noProof/>
          <w:sz w:val="24"/>
        </w:rPr>
        <w:t xml:space="preserve"> </w:t>
      </w:r>
      <w:r w:rsidR="00854274">
        <w:rPr>
          <w:b/>
          <w:noProof/>
          <w:sz w:val="24"/>
        </w:rPr>
        <w:t>7</w:t>
      </w:r>
      <w:r w:rsidR="00CA2CD0">
        <w:rPr>
          <w:b/>
          <w:noProof/>
          <w:sz w:val="24"/>
          <w:vertAlign w:val="superscript"/>
        </w:rPr>
        <w:t>th</w:t>
      </w:r>
      <w:r w:rsidR="00CA2CD0">
        <w:rPr>
          <w:b/>
          <w:noProof/>
          <w:sz w:val="24"/>
        </w:rPr>
        <w:t xml:space="preserve"> – </w:t>
      </w:r>
      <w:r>
        <w:rPr>
          <w:b/>
          <w:noProof/>
          <w:sz w:val="24"/>
        </w:rPr>
        <w:t>1</w:t>
      </w:r>
      <w:r w:rsidR="00854274">
        <w:rPr>
          <w:b/>
          <w:noProof/>
          <w:sz w:val="24"/>
        </w:rPr>
        <w:t>1</w:t>
      </w:r>
      <w:r>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54274">
        <w:rPr>
          <w:b/>
          <w:noProof/>
          <w:sz w:val="24"/>
        </w:rPr>
        <w:t>5</w:t>
      </w:r>
      <w:r w:rsidR="00CA2CD0">
        <w:rPr>
          <w:b/>
          <w:noProof/>
          <w:sz w:val="24"/>
        </w:rPr>
        <w:tab/>
        <w:t>(revision of S6-2</w:t>
      </w:r>
      <w:r w:rsidR="00100799">
        <w:rPr>
          <w:b/>
          <w:noProof/>
          <w:sz w:val="24"/>
        </w:rPr>
        <w:t>5</w:t>
      </w:r>
      <w:r w:rsidR="007B3CA8">
        <w:rPr>
          <w:b/>
          <w:noProof/>
          <w:sz w:val="24"/>
        </w:rPr>
        <w:t>1059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1FED" w:rsidR="001E41F3" w:rsidRPr="00410371" w:rsidRDefault="00854274" w:rsidP="00854274">
            <w:pPr>
              <w:pStyle w:val="CRCoverPage"/>
              <w:spacing w:after="0"/>
              <w:jc w:val="center"/>
              <w:rPr>
                <w:b/>
                <w:noProof/>
                <w:sz w:val="28"/>
              </w:rPr>
            </w:pPr>
            <w:fldSimple w:instr=" DOCPROPERTY  Spec#  \* MERGEFORMAT ">
              <w:r>
                <w:rPr>
                  <w:b/>
                  <w:noProof/>
                  <w:sz w:val="28"/>
                </w:rPr>
                <w:t>23.28</w:t>
              </w:r>
            </w:fldSimple>
            <w:r w:rsidR="00DF51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2C81" w:rsidR="001E41F3" w:rsidRPr="00410371" w:rsidRDefault="00C919A4" w:rsidP="003F7AA2">
            <w:pPr>
              <w:pStyle w:val="CRCoverPage"/>
              <w:spacing w:after="0"/>
              <w:jc w:val="center"/>
              <w:rPr>
                <w:noProof/>
              </w:rPr>
            </w:pPr>
            <w:r w:rsidRPr="00C919A4">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06353" w:rsidR="001E41F3" w:rsidRPr="00410371" w:rsidRDefault="007B3C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A52C4" w:rsidR="001E41F3" w:rsidRPr="00410371" w:rsidRDefault="00854274">
            <w:pPr>
              <w:pStyle w:val="CRCoverPage"/>
              <w:spacing w:after="0"/>
              <w:jc w:val="center"/>
              <w:rPr>
                <w:noProof/>
                <w:sz w:val="28"/>
              </w:rPr>
            </w:pPr>
            <w:fldSimple w:instr=" DOCPROPERTY  Version  \* MERGEFORMAT ">
              <w:r>
                <w:rPr>
                  <w:b/>
                  <w:noProof/>
                  <w:sz w:val="28"/>
                </w:rPr>
                <w:t>19.</w:t>
              </w:r>
              <w:r w:rsidR="00C73BD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5E85E" w:rsidR="00F25D98" w:rsidRDefault="00854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01765" w:rsidR="00F25D98" w:rsidRDefault="008542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11FF6" w:rsidR="001E41F3" w:rsidRDefault="00DF515A">
            <w:pPr>
              <w:pStyle w:val="CRCoverPage"/>
              <w:spacing w:after="0"/>
              <w:ind w:left="100"/>
              <w:rPr>
                <w:noProof/>
              </w:rPr>
            </w:pPr>
            <w:r>
              <w:rPr>
                <w:noProof/>
              </w:rPr>
              <w:t>I</w:t>
            </w:r>
            <w:r w:rsidRPr="00DF515A">
              <w:rPr>
                <w:noProof/>
              </w:rPr>
              <w:t xml:space="preserve">nterworking </w:t>
            </w:r>
            <w:r>
              <w:rPr>
                <w:noProof/>
              </w:rPr>
              <w:t xml:space="preserve">support </w:t>
            </w:r>
            <w:r w:rsidR="00BE00C3">
              <w:rPr>
                <w:noProof/>
              </w:rPr>
              <w:t>for</w:t>
            </w:r>
            <w:r w:rsidR="00BE00C3" w:rsidRPr="00BE00C3">
              <w:rPr>
                <w:noProof/>
              </w:rPr>
              <w:t xml:space="preserve"> ad hoc group emergency alert</w:t>
            </w:r>
            <w:r w:rsidR="00BE00C3">
              <w:rPr>
                <w:noProof/>
              </w:rPr>
              <w:t>s</w:t>
            </w:r>
            <w:r w:rsidR="00A36E33">
              <w:rPr>
                <w:noProof/>
              </w:rPr>
              <w:t xml:space="preserve"> (</w:t>
            </w:r>
            <w:r w:rsidR="00500926">
              <w:rPr>
                <w:noProof/>
              </w:rPr>
              <w:t>LMR</w:t>
            </w:r>
            <w:r w:rsidR="00A36E33">
              <w:rPr>
                <w:noProof/>
              </w:rPr>
              <w:t xml:space="preserve"> initiated)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5EDF" w:rsidR="001E41F3" w:rsidRDefault="00854274">
            <w:pPr>
              <w:pStyle w:val="CRCoverPage"/>
              <w:spacing w:after="0"/>
              <w:ind w:left="100"/>
              <w:rPr>
                <w:noProof/>
              </w:rPr>
            </w:pPr>
            <w:r>
              <w:rPr>
                <w:noProof/>
              </w:rPr>
              <w:t>Nokia</w:t>
            </w:r>
            <w:r w:rsidR="00FA2927">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74A1F" w:rsidR="001E41F3" w:rsidRDefault="0085427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280B" w:rsidR="001E41F3" w:rsidRDefault="00DF515A">
            <w:pPr>
              <w:pStyle w:val="CRCoverPage"/>
              <w:spacing w:after="0"/>
              <w:ind w:left="100"/>
              <w:rPr>
                <w:noProof/>
              </w:rPr>
            </w:pPr>
            <w:r w:rsidRPr="00DF515A">
              <w:rPr>
                <w:noProof/>
              </w:rPr>
              <w:t>FRMCS_Ph6-MC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61A0F" w:rsidR="001E41F3" w:rsidRDefault="00854274">
            <w:pPr>
              <w:pStyle w:val="CRCoverPage"/>
              <w:spacing w:after="0"/>
              <w:ind w:left="100"/>
              <w:rPr>
                <w:noProof/>
              </w:rPr>
            </w:pPr>
            <w:r>
              <w:t>2025-0</w:t>
            </w:r>
            <w:r w:rsidR="00C055CE">
              <w:t>3</w:t>
            </w:r>
            <w:r>
              <w:t>-</w:t>
            </w:r>
            <w:r w:rsidR="00C055CE">
              <w:t>3</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9A6A2" w:rsidR="001E41F3" w:rsidRDefault="00C055C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48E9" w:rsidR="001E41F3" w:rsidRDefault="00854274">
            <w:pPr>
              <w:pStyle w:val="CRCoverPage"/>
              <w:spacing w:after="0"/>
              <w:ind w:left="100"/>
              <w:rPr>
                <w:noProof/>
              </w:rPr>
            </w:pPr>
            <w:r>
              <w:t>Rel-</w:t>
            </w:r>
            <w:r w:rsidR="00C055C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ABE0F" w14:textId="4004054B" w:rsidR="00425AD6" w:rsidRDefault="00601484">
            <w:pPr>
              <w:pStyle w:val="CRCoverPage"/>
              <w:spacing w:after="0"/>
              <w:ind w:left="100"/>
              <w:rPr>
                <w:noProof/>
              </w:rPr>
            </w:pPr>
            <w:r>
              <w:rPr>
                <w:noProof/>
              </w:rPr>
              <w:t xml:space="preserve">This CR </w:t>
            </w:r>
            <w:r w:rsidR="006C65F0">
              <w:rPr>
                <w:noProof/>
              </w:rPr>
              <w:t>adds a new procedure</w:t>
            </w:r>
            <w:r w:rsidRPr="00601484">
              <w:rPr>
                <w:noProof/>
              </w:rPr>
              <w:t xml:space="preserve"> </w:t>
            </w:r>
            <w:r w:rsidR="006C65F0">
              <w:rPr>
                <w:noProof/>
              </w:rPr>
              <w:t xml:space="preserve">where an </w:t>
            </w:r>
            <w:r w:rsidR="00500926">
              <w:rPr>
                <w:noProof/>
              </w:rPr>
              <w:t>LMR user</w:t>
            </w:r>
            <w:r w:rsidR="006C65F0" w:rsidRPr="006C65F0">
              <w:rPr>
                <w:noProof/>
              </w:rPr>
              <w:t xml:space="preserve"> initiat</w:t>
            </w:r>
            <w:r w:rsidR="006C65F0">
              <w:rPr>
                <w:noProof/>
              </w:rPr>
              <w:t>es</w:t>
            </w:r>
            <w:r w:rsidR="006C65F0" w:rsidRPr="006C65F0">
              <w:rPr>
                <w:noProof/>
              </w:rPr>
              <w:t xml:space="preserve"> an ad hoc group emergency alert involving both MCPTT users and LMR users.</w:t>
            </w:r>
            <w:r w:rsidR="006C65F0">
              <w:rPr>
                <w:noProof/>
              </w:rPr>
              <w:t xml:space="preserve"> And if configured, the</w:t>
            </w:r>
            <w:r w:rsidR="006C65F0" w:rsidRPr="006C65F0">
              <w:rPr>
                <w:noProof/>
              </w:rPr>
              <w:t xml:space="preserve"> </w:t>
            </w:r>
            <w:r w:rsidR="00500926">
              <w:rPr>
                <w:noProof/>
              </w:rPr>
              <w:t>LMR</w:t>
            </w:r>
            <w:r w:rsidR="006C65F0" w:rsidRPr="006C65F0">
              <w:rPr>
                <w:noProof/>
              </w:rPr>
              <w:t xml:space="preserve"> client may setup a subsequent MCPTT ad hoc group emergency communication, using the ad hoc group ID from the ad hoc group emergency alert.</w:t>
            </w:r>
          </w:p>
          <w:p w14:paraId="708AA7DE" w14:textId="441C2D3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1EF17" w:rsidR="001E41F3" w:rsidRDefault="00956FF4">
            <w:pPr>
              <w:pStyle w:val="CRCoverPage"/>
              <w:spacing w:after="0"/>
              <w:ind w:left="100"/>
              <w:rPr>
                <w:noProof/>
              </w:rPr>
            </w:pPr>
            <w:r>
              <w:rPr>
                <w:noProof/>
              </w:rPr>
              <w:t>Adding a new</w:t>
            </w:r>
            <w:r w:rsidR="00425AD6">
              <w:rPr>
                <w:noProof/>
              </w:rPr>
              <w:t xml:space="preserve"> </w:t>
            </w:r>
            <w:r w:rsidR="00195CAA">
              <w:rPr>
                <w:noProof/>
              </w:rPr>
              <w:t xml:space="preserve">interworking </w:t>
            </w:r>
            <w:r w:rsidR="00425AD6">
              <w:rPr>
                <w:noProof/>
              </w:rPr>
              <w:t xml:space="preserve">procedure </w:t>
            </w:r>
            <w:r w:rsidR="00195CAA">
              <w:rPr>
                <w:noProof/>
              </w:rPr>
              <w:t>for</w:t>
            </w:r>
            <w:r>
              <w:rPr>
                <w:noProof/>
              </w:rPr>
              <w:t xml:space="preserve"> an ad hoc group e</w:t>
            </w:r>
            <w:r w:rsidR="00601484" w:rsidRPr="00601484">
              <w:rPr>
                <w:noProof/>
              </w:rPr>
              <w:t xml:space="preserve">mergency alert initiated by </w:t>
            </w:r>
            <w:r w:rsidR="00195CAA">
              <w:rPr>
                <w:noProof/>
              </w:rPr>
              <w:t xml:space="preserve">a </w:t>
            </w:r>
            <w:r w:rsidR="00500926">
              <w:rPr>
                <w:noProof/>
              </w:rPr>
              <w:t>LMR</w:t>
            </w:r>
            <w:r w:rsidR="00195CAA">
              <w:rPr>
                <w:noProof/>
              </w:rPr>
              <w:t xml:space="preserve"> </w:t>
            </w:r>
            <w:r w:rsidR="00601484" w:rsidRPr="00601484">
              <w:rPr>
                <w:noProof/>
              </w:rPr>
              <w:t>user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559D" w:rsidR="001E41F3" w:rsidRDefault="00601484">
            <w:pPr>
              <w:pStyle w:val="CRCoverPage"/>
              <w:spacing w:after="0"/>
              <w:ind w:left="100"/>
              <w:rPr>
                <w:noProof/>
              </w:rPr>
            </w:pPr>
            <w:r>
              <w:rPr>
                <w:noProof/>
              </w:rPr>
              <w:t>Interworking</w:t>
            </w:r>
            <w:r w:rsidR="00DF0087">
              <w:rPr>
                <w:noProof/>
              </w:rPr>
              <w:t xml:space="preserve"> is not </w:t>
            </w:r>
            <w:r w:rsidR="00425AD6">
              <w:rPr>
                <w:noProof/>
              </w:rPr>
              <w:t xml:space="preserve">fully </w:t>
            </w:r>
            <w:r w:rsidR="00DF0087">
              <w:rPr>
                <w:noProof/>
              </w:rPr>
              <w:t>supported</w:t>
            </w:r>
            <w:r w:rsidR="008542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3550" w:rsidR="001E41F3" w:rsidRDefault="006C65F0">
            <w:pPr>
              <w:pStyle w:val="CRCoverPage"/>
              <w:spacing w:after="0"/>
              <w:ind w:left="100"/>
              <w:rPr>
                <w:noProof/>
              </w:rPr>
            </w:pPr>
            <w:r w:rsidRPr="006C65F0">
              <w:rPr>
                <w:noProof/>
              </w:rPr>
              <w:t xml:space="preserve">(new) </w:t>
            </w:r>
            <w:r w:rsidRPr="00F2791C">
              <w:rPr>
                <w:noProof/>
              </w:rPr>
              <w:t>10.1</w:t>
            </w:r>
            <w:r w:rsidRPr="006C65F0">
              <w:rPr>
                <w:noProof/>
              </w:rPr>
              <w:t>7</w:t>
            </w:r>
            <w:r w:rsidRPr="00F2791C">
              <w:rPr>
                <w:noProof/>
              </w:rPr>
              <w:t>.3.</w:t>
            </w:r>
            <w:r w:rsidR="000A7FA3">
              <w:rPr>
                <w:noProof/>
              </w:rPr>
              <w:t>2</w:t>
            </w:r>
            <w:r w:rsidRPr="006C65F0">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F46EA" w:rsidR="001E41F3" w:rsidRDefault="00854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04A4F" w:rsidR="001E41F3" w:rsidRDefault="008542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A797" w:rsidR="001E41F3" w:rsidRDefault="00854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1AC938" w14:textId="04BCF0FC" w:rsidR="00854274" w:rsidRPr="00854274" w:rsidRDefault="00854274" w:rsidP="00854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54274">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854274">
        <w:rPr>
          <w:rFonts w:ascii="Arial" w:hAnsi="Arial" w:cs="Arial"/>
          <w:noProof/>
          <w:color w:val="0000FF"/>
          <w:sz w:val="28"/>
          <w:szCs w:val="28"/>
        </w:rPr>
        <w:t xml:space="preserve"> Change * * * *</w:t>
      </w:r>
    </w:p>
    <w:p w14:paraId="18FB3D9C" w14:textId="65731DDE" w:rsidR="00F2791C" w:rsidRPr="00F2791C" w:rsidRDefault="00F2791C" w:rsidP="00F2791C">
      <w:pPr>
        <w:keepNext/>
        <w:keepLines/>
        <w:spacing w:before="120"/>
        <w:ind w:left="1701" w:hanging="1701"/>
        <w:outlineLvl w:val="4"/>
        <w:rPr>
          <w:ins w:id="1" w:author="Nokia" w:date="2025-03-25T13:06:00Z" w16du:dateUtc="2025-03-25T12:06:00Z"/>
          <w:rFonts w:ascii="Arial" w:eastAsia="Calibri Light" w:hAnsi="Arial" w:cs="Arial"/>
          <w:sz w:val="22"/>
          <w:lang w:eastAsia="zh-CN"/>
        </w:rPr>
      </w:pPr>
      <w:bookmarkStart w:id="2" w:name="_Toc75466055"/>
      <w:bookmarkStart w:id="3" w:name="_Toc96531270"/>
      <w:bookmarkStart w:id="4" w:name="_Toc96606980"/>
      <w:bookmarkStart w:id="5" w:name="_Toc113304251"/>
      <w:bookmarkStart w:id="6" w:name="_Toc193722828"/>
      <w:ins w:id="7" w:author="Nokia" w:date="2025-03-25T13:06:00Z" w16du:dateUtc="2025-03-25T12:06:00Z">
        <w:r w:rsidRPr="00F2791C">
          <w:rPr>
            <w:rFonts w:ascii="Arial" w:hAnsi="Arial" w:cs="Arial"/>
            <w:sz w:val="22"/>
          </w:rPr>
          <w:t>10.1</w:t>
        </w:r>
      </w:ins>
      <w:ins w:id="8" w:author="Nokia" w:date="2025-03-25T13:07:00Z" w16du:dateUtc="2025-03-25T12:07:00Z">
        <w:r>
          <w:rPr>
            <w:rFonts w:ascii="Arial" w:hAnsi="Arial" w:cs="Arial"/>
            <w:sz w:val="22"/>
          </w:rPr>
          <w:t>7</w:t>
        </w:r>
      </w:ins>
      <w:ins w:id="9" w:author="Nokia" w:date="2025-03-25T13:06:00Z" w16du:dateUtc="2025-03-25T12:06:00Z">
        <w:r w:rsidRPr="00F2791C">
          <w:rPr>
            <w:rFonts w:ascii="Arial" w:hAnsi="Arial" w:cs="Arial"/>
            <w:sz w:val="22"/>
          </w:rPr>
          <w:t>.3.</w:t>
        </w:r>
      </w:ins>
      <w:ins w:id="10" w:author="Nokia" w:date="2025-03-26T14:31:00Z" w16du:dateUtc="2025-03-26T13:31:00Z">
        <w:r w:rsidR="00D03618">
          <w:rPr>
            <w:rFonts w:ascii="Arial" w:hAnsi="Arial" w:cs="Arial"/>
            <w:sz w:val="22"/>
          </w:rPr>
          <w:t>2</w:t>
        </w:r>
      </w:ins>
      <w:ins w:id="11" w:author="Nokia" w:date="2025-03-25T13:09:00Z" w16du:dateUtc="2025-03-25T12:09:00Z">
        <w:r>
          <w:rPr>
            <w:rFonts w:ascii="Arial" w:hAnsi="Arial" w:cs="Arial"/>
            <w:sz w:val="22"/>
          </w:rPr>
          <w:t>b</w:t>
        </w:r>
      </w:ins>
      <w:ins w:id="12" w:author="Nokia" w:date="2025-03-25T13:06:00Z" w16du:dateUtc="2025-03-25T12:06:00Z">
        <w:r w:rsidRPr="00F2791C">
          <w:rPr>
            <w:rFonts w:ascii="Arial" w:hAnsi="Arial"/>
            <w:sz w:val="22"/>
          </w:rPr>
          <w:tab/>
        </w:r>
        <w:bookmarkEnd w:id="2"/>
        <w:bookmarkEnd w:id="3"/>
        <w:bookmarkEnd w:id="4"/>
        <w:bookmarkEnd w:id="5"/>
        <w:r w:rsidRPr="00F2791C">
          <w:rPr>
            <w:rFonts w:ascii="Arial" w:hAnsi="Arial"/>
            <w:sz w:val="22"/>
            <w:lang w:eastAsia="zh-CN"/>
          </w:rPr>
          <w:t>Ad hoc group emergency alert initiat</w:t>
        </w:r>
      </w:ins>
      <w:bookmarkEnd w:id="6"/>
      <w:ins w:id="13" w:author="Nokia" w:date="2025-03-25T13:07:00Z" w16du:dateUtc="2025-03-25T12:07:00Z">
        <w:r>
          <w:rPr>
            <w:rFonts w:ascii="Arial" w:hAnsi="Arial"/>
            <w:sz w:val="22"/>
            <w:lang w:eastAsia="zh-CN"/>
          </w:rPr>
          <w:t>ed</w:t>
        </w:r>
      </w:ins>
      <w:ins w:id="14" w:author="Nokia" w:date="2025-03-25T13:08:00Z" w16du:dateUtc="2025-03-25T12:08:00Z">
        <w:r>
          <w:rPr>
            <w:rFonts w:ascii="Arial" w:hAnsi="Arial"/>
            <w:sz w:val="22"/>
            <w:lang w:eastAsia="zh-CN"/>
          </w:rPr>
          <w:t xml:space="preserve"> by an </w:t>
        </w:r>
      </w:ins>
      <w:ins w:id="15" w:author="Nokia" w:date="2025-03-26T14:56:00Z" w16du:dateUtc="2025-03-26T13:56:00Z">
        <w:r w:rsidR="00736536">
          <w:rPr>
            <w:rFonts w:ascii="Arial" w:hAnsi="Arial"/>
            <w:sz w:val="22"/>
            <w:lang w:eastAsia="zh-CN"/>
          </w:rPr>
          <w:t xml:space="preserve">LMR </w:t>
        </w:r>
      </w:ins>
      <w:ins w:id="16" w:author="Nokia" w:date="2025-03-25T13:08:00Z" w16du:dateUtc="2025-03-25T12:08:00Z">
        <w:r>
          <w:rPr>
            <w:rFonts w:ascii="Arial" w:hAnsi="Arial"/>
            <w:sz w:val="22"/>
            <w:lang w:eastAsia="zh-CN"/>
          </w:rPr>
          <w:t>user</w:t>
        </w:r>
      </w:ins>
      <w:ins w:id="17" w:author="Nokia" w:date="2025-03-25T13:09:00Z" w16du:dateUtc="2025-03-25T12:09:00Z">
        <w:r>
          <w:rPr>
            <w:rFonts w:ascii="Arial" w:hAnsi="Arial"/>
            <w:sz w:val="22"/>
            <w:lang w:eastAsia="zh-CN"/>
          </w:rPr>
          <w:t xml:space="preserve"> </w:t>
        </w:r>
      </w:ins>
    </w:p>
    <w:p w14:paraId="797749E2" w14:textId="519C78EE" w:rsidR="00F2791C" w:rsidRPr="00F2791C" w:rsidRDefault="00F2791C" w:rsidP="00F2791C">
      <w:pPr>
        <w:rPr>
          <w:ins w:id="18" w:author="Nokia" w:date="2025-03-25T13:06:00Z" w16du:dateUtc="2025-03-25T12:06:00Z"/>
        </w:rPr>
      </w:pPr>
      <w:ins w:id="19" w:author="Nokia" w:date="2025-03-25T13:06:00Z" w16du:dateUtc="2025-03-25T12:06:00Z">
        <w:r w:rsidRPr="00F2791C">
          <w:t>Figure 10.10.3.</w:t>
        </w:r>
      </w:ins>
      <w:ins w:id="20" w:author="Nokia" w:date="2025-03-26T14:31:00Z" w16du:dateUtc="2025-03-26T13:31:00Z">
        <w:r w:rsidR="00D03618">
          <w:t>2</w:t>
        </w:r>
      </w:ins>
      <w:ins w:id="21" w:author="Nokia" w:date="2025-03-25T13:10:00Z" w16du:dateUtc="2025-03-25T12:10:00Z">
        <w:r>
          <w:t>b</w:t>
        </w:r>
      </w:ins>
      <w:ins w:id="22" w:author="Nokia" w:date="2025-03-25T13:06:00Z" w16du:dateUtc="2025-03-25T12:06:00Z">
        <w:r w:rsidRPr="00F2791C">
          <w:t xml:space="preserve">-1 illustrates the procedure for </w:t>
        </w:r>
      </w:ins>
      <w:ins w:id="23" w:author="Nokia" w:date="2025-03-26T14:33:00Z" w16du:dateUtc="2025-03-26T13:33:00Z">
        <w:r w:rsidR="00D03618">
          <w:t>an LMR user</w:t>
        </w:r>
      </w:ins>
      <w:ins w:id="24" w:author="Nokia" w:date="2025-03-25T13:06:00Z" w16du:dateUtc="2025-03-25T12:06:00Z">
        <w:r w:rsidRPr="00F2791C">
          <w:t xml:space="preserve"> client initiating an ad hoc group emergency alert</w:t>
        </w:r>
      </w:ins>
      <w:ins w:id="25" w:author="Nokia" w:date="2025-03-26T14:33:00Z" w16du:dateUtc="2025-03-26T13:33:00Z">
        <w:r w:rsidR="00D03618">
          <w:t xml:space="preserve"> </w:t>
        </w:r>
      </w:ins>
      <w:ins w:id="26" w:author="Nokia" w:date="2025-03-25T13:11:00Z" w16du:dateUtc="2025-03-25T12:11:00Z">
        <w:r>
          <w:t>invol</w:t>
        </w:r>
      </w:ins>
      <w:ins w:id="27" w:author="Nokia" w:date="2025-03-25T13:12:00Z" w16du:dateUtc="2025-03-25T12:12:00Z">
        <w:r>
          <w:t>ving both MCPTT users and LMR users</w:t>
        </w:r>
      </w:ins>
      <w:ins w:id="28" w:author="Nokia" w:date="2025-03-25T13:06:00Z" w16du:dateUtc="2025-03-25T12:06:00Z">
        <w:r w:rsidRPr="00F2791C">
          <w:t>.</w:t>
        </w:r>
      </w:ins>
    </w:p>
    <w:p w14:paraId="198F0DC2" w14:textId="6731F569" w:rsidR="00F2791C" w:rsidRPr="00F2791C" w:rsidRDefault="00F2791C" w:rsidP="00F2791C">
      <w:pPr>
        <w:keepLines/>
        <w:ind w:left="1135" w:hanging="851"/>
        <w:rPr>
          <w:ins w:id="29" w:author="Nokia" w:date="2025-03-25T13:12:00Z" w16du:dateUtc="2025-03-25T12:12:00Z"/>
        </w:rPr>
      </w:pPr>
      <w:ins w:id="30" w:author="Nokia" w:date="2025-03-25T13:12:00Z" w16du:dateUtc="2025-03-25T12:12:00Z">
        <w:r w:rsidRPr="00F2791C">
          <w:t>NOTE 1:</w:t>
        </w:r>
        <w:r w:rsidRPr="00F2791C">
          <w:tab/>
          <w:t xml:space="preserve">How the LMR users are determined and invited to the MCPTT ad hoc group </w:t>
        </w:r>
      </w:ins>
      <w:ins w:id="31" w:author="Nokia" w:date="2025-03-26T14:59:00Z" w16du:dateUtc="2025-03-26T13:59:00Z">
        <w:r w:rsidR="00736536">
          <w:t>emergency alert</w:t>
        </w:r>
      </w:ins>
      <w:ins w:id="32" w:author="Nokia" w:date="2025-03-25T13:12:00Z" w16du:dateUtc="2025-03-25T12:12:00Z">
        <w:r w:rsidRPr="00F2791C">
          <w:t xml:space="preserve"> is</w:t>
        </w:r>
        <w:r w:rsidRPr="00F2791C">
          <w:rPr>
            <w:lang w:eastAsia="zh-CN"/>
          </w:rPr>
          <w:t xml:space="preserve"> outside the scope of the present document.</w:t>
        </w:r>
      </w:ins>
    </w:p>
    <w:p w14:paraId="705A567D" w14:textId="77777777" w:rsidR="00F2791C" w:rsidRPr="00F2791C" w:rsidRDefault="00F2791C" w:rsidP="00F2791C">
      <w:pPr>
        <w:rPr>
          <w:ins w:id="33" w:author="Nokia" w:date="2025-03-25T13:06:00Z" w16du:dateUtc="2025-03-25T12:06:00Z"/>
        </w:rPr>
      </w:pPr>
      <w:ins w:id="34" w:author="Nokia" w:date="2025-03-25T13:06:00Z" w16du:dateUtc="2025-03-25T12:06:00Z">
        <w:r w:rsidRPr="00F2791C">
          <w:t>Pre-conditions:</w:t>
        </w:r>
      </w:ins>
    </w:p>
    <w:p w14:paraId="30A6ADB3" w14:textId="6D861674" w:rsidR="00736536" w:rsidRPr="00736536" w:rsidRDefault="00736536" w:rsidP="00736536">
      <w:pPr>
        <w:ind w:left="568" w:hanging="284"/>
        <w:rPr>
          <w:ins w:id="35" w:author="Nokia" w:date="2025-03-26T14:58:00Z" w16du:dateUtc="2025-03-26T13:58:00Z"/>
        </w:rPr>
      </w:pPr>
      <w:ins w:id="36" w:author="Nokia" w:date="2025-03-26T14:58:00Z" w16du:dateUtc="2025-03-26T13:58:00Z">
        <w:r w:rsidRPr="00736536">
          <w:t>1.</w:t>
        </w:r>
        <w:r w:rsidRPr="00736536">
          <w:tab/>
        </w:r>
        <w:r w:rsidRPr="00736536">
          <w:rPr>
            <w:noProof/>
          </w:rPr>
          <w:t xml:space="preserve">The LMR user </w:t>
        </w:r>
      </w:ins>
      <w:ins w:id="37" w:author="Nokia" w:date="2025-03-26T15:00:00Z" w16du:dateUtc="2025-03-26T14:00:00Z">
        <w:r>
          <w:rPr>
            <w:noProof/>
          </w:rPr>
          <w:t xml:space="preserve">or IWF </w:t>
        </w:r>
      </w:ins>
      <w:ins w:id="38" w:author="Nokia" w:date="2025-03-26T14:58:00Z" w16du:dateUtc="2025-03-26T13:58:00Z">
        <w:r w:rsidRPr="00736536">
          <w:rPr>
            <w:noProof/>
          </w:rPr>
          <w:t xml:space="preserve">is authorized to initiate </w:t>
        </w:r>
        <w:r>
          <w:rPr>
            <w:noProof/>
          </w:rPr>
          <w:t xml:space="preserve">an </w:t>
        </w:r>
        <w:r w:rsidRPr="00736536">
          <w:rPr>
            <w:noProof/>
          </w:rPr>
          <w:t xml:space="preserve">ad hoc group </w:t>
        </w:r>
      </w:ins>
      <w:ins w:id="39" w:author="Nokia" w:date="2025-03-26T15:00:00Z" w16du:dateUtc="2025-03-26T14:00:00Z">
        <w:r>
          <w:rPr>
            <w:noProof/>
          </w:rPr>
          <w:t>emergency alert</w:t>
        </w:r>
      </w:ins>
      <w:ins w:id="40" w:author="Nokia" w:date="2025-03-26T14:58:00Z" w16du:dateUtc="2025-03-26T13:58:00Z">
        <w:r w:rsidRPr="00736536">
          <w:t>.</w:t>
        </w:r>
      </w:ins>
    </w:p>
    <w:p w14:paraId="05627B15" w14:textId="0FFF78E6" w:rsidR="00736536" w:rsidRPr="00736536" w:rsidRDefault="00736536" w:rsidP="00736536">
      <w:pPr>
        <w:ind w:left="568" w:hanging="284"/>
        <w:rPr>
          <w:ins w:id="41" w:author="Nokia" w:date="2025-03-26T14:58:00Z" w16du:dateUtc="2025-03-26T13:58:00Z"/>
        </w:rPr>
      </w:pPr>
      <w:ins w:id="42" w:author="Nokia" w:date="2025-03-26T14:58:00Z" w16du:dateUtc="2025-03-26T13:58:00Z">
        <w:r w:rsidRPr="00736536">
          <w:t>2.</w:t>
        </w:r>
        <w:r w:rsidRPr="00736536">
          <w:tab/>
        </w:r>
        <w:r w:rsidRPr="00736536">
          <w:rPr>
            <w:noProof/>
          </w:rPr>
          <w:t>An LMR user want</w:t>
        </w:r>
      </w:ins>
      <w:ins w:id="43" w:author="Nokia-rev1" w:date="2025-04-09T16:50:00Z" w16du:dateUtc="2025-04-09T14:50:00Z">
        <w:r w:rsidR="00190698">
          <w:rPr>
            <w:noProof/>
          </w:rPr>
          <w:t>s</w:t>
        </w:r>
      </w:ins>
      <w:ins w:id="44" w:author="Nokia" w:date="2025-03-26T14:58:00Z" w16du:dateUtc="2025-03-26T13:58:00Z">
        <w:r w:rsidRPr="00736536">
          <w:rPr>
            <w:noProof/>
          </w:rPr>
          <w:t xml:space="preserve"> to invite MCPTT users who are satisfying certain criteria for the ad hoc group </w:t>
        </w:r>
      </w:ins>
      <w:ins w:id="45" w:author="Nokia" w:date="2025-03-26T15:01:00Z" w16du:dateUtc="2025-03-26T14:01:00Z">
        <w:r>
          <w:rPr>
            <w:noProof/>
          </w:rPr>
          <w:t>emergency alert</w:t>
        </w:r>
      </w:ins>
      <w:ins w:id="46" w:author="Nokia" w:date="2025-03-26T14:58:00Z" w16du:dateUtc="2025-03-26T13:58:00Z">
        <w:r w:rsidRPr="00736536">
          <w:t>.</w:t>
        </w:r>
      </w:ins>
    </w:p>
    <w:p w14:paraId="2E1879F2" w14:textId="77777777" w:rsidR="00736536" w:rsidRPr="00736536" w:rsidRDefault="00736536" w:rsidP="00736536">
      <w:pPr>
        <w:ind w:left="568" w:hanging="284"/>
        <w:rPr>
          <w:ins w:id="47" w:author="Nokia" w:date="2025-03-26T14:58:00Z" w16du:dateUtc="2025-03-26T13:58:00Z"/>
        </w:rPr>
      </w:pPr>
      <w:ins w:id="48" w:author="Nokia" w:date="2025-03-26T14:58:00Z" w16du:dateUtc="2025-03-26T13:58:00Z">
        <w:r w:rsidRPr="00736536">
          <w:t>3.</w:t>
        </w:r>
        <w:r w:rsidRPr="00736536">
          <w:tab/>
          <w:t>The mapping relationship of group and user identities between the MCPTT system and the LMR system has been configured at the IWF.</w:t>
        </w:r>
      </w:ins>
    </w:p>
    <w:p w14:paraId="7C0AFDEB" w14:textId="77777777" w:rsidR="00736536" w:rsidRPr="00736536" w:rsidRDefault="00736536" w:rsidP="00736536">
      <w:pPr>
        <w:keepLines/>
        <w:ind w:left="1135" w:hanging="851"/>
        <w:rPr>
          <w:ins w:id="49" w:author="Nokia" w:date="2025-03-26T14:58:00Z" w16du:dateUtc="2025-03-26T13:58:00Z"/>
        </w:rPr>
      </w:pPr>
      <w:ins w:id="50" w:author="Nokia" w:date="2025-03-26T14:58:00Z" w16du:dateUtc="2025-03-26T13:58:00Z">
        <w:r w:rsidRPr="00736536">
          <w:t>NOTE 2:</w:t>
        </w:r>
        <w:r w:rsidRPr="00736536">
          <w:tab/>
          <w:t>For all the signalling messages passing through the IWF between the MCPTT system and the LMR system, the IWF performs the identity conversion and protocol translation.</w:t>
        </w:r>
      </w:ins>
    </w:p>
    <w:p w14:paraId="35F8CB7E" w14:textId="4622054E" w:rsidR="00F2791C" w:rsidRPr="00F2791C" w:rsidRDefault="00655CBB" w:rsidP="00F2791C">
      <w:pPr>
        <w:keepLines/>
        <w:spacing w:after="240"/>
        <w:jc w:val="center"/>
        <w:rPr>
          <w:ins w:id="51" w:author="Nokia" w:date="2025-03-25T13:06:00Z" w16du:dateUtc="2025-03-25T12:06:00Z"/>
          <w:rFonts w:ascii="Arial" w:hAnsi="Arial"/>
          <w:b/>
        </w:rPr>
      </w:pPr>
      <w:ins w:id="52" w:author="Nokia" w:date="2025-03-25T13:16:00Z" w16du:dateUtc="2025-03-25T12:16:00Z">
        <w:r w:rsidRPr="00F2791C">
          <w:rPr>
            <w:rFonts w:ascii="Arial" w:hAnsi="Arial"/>
            <w:b/>
          </w:rPr>
          <w:object w:dxaOrig="8305" w:dyaOrig="6169" w14:anchorId="0A59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6.55pt;height:303.45pt" o:ole="">
              <v:imagedata r:id="rId12" o:title="" cropbottom="1557f"/>
            </v:shape>
            <o:OLEObject Type="Embed" ProgID="Visio.Drawing.11" ShapeID="_x0000_i1028" DrawAspect="Content" ObjectID="_1805725221" r:id="rId13"/>
          </w:object>
        </w:r>
      </w:ins>
      <w:ins w:id="53" w:author="Nokia" w:date="2025-03-25T13:06:00Z" w16du:dateUtc="2025-03-25T12:06:00Z">
        <w:r w:rsidR="00F2791C" w:rsidRPr="00F2791C">
          <w:rPr>
            <w:rFonts w:ascii="Arial" w:hAnsi="Arial"/>
            <w:b/>
          </w:rPr>
          <w:t>Figure 10.10.3.</w:t>
        </w:r>
      </w:ins>
      <w:ins w:id="54" w:author="Nokia" w:date="2025-03-26T15:02:00Z" w16du:dateUtc="2025-03-26T14:02:00Z">
        <w:r w:rsidR="00945D77">
          <w:rPr>
            <w:rFonts w:ascii="Arial" w:hAnsi="Arial"/>
            <w:b/>
          </w:rPr>
          <w:t>2</w:t>
        </w:r>
      </w:ins>
      <w:ins w:id="55" w:author="Nokia" w:date="2025-03-25T13:12:00Z" w16du:dateUtc="2025-03-25T12:12:00Z">
        <w:r w:rsidR="00F2791C">
          <w:rPr>
            <w:rFonts w:ascii="Arial" w:hAnsi="Arial"/>
            <w:b/>
          </w:rPr>
          <w:t>b</w:t>
        </w:r>
      </w:ins>
      <w:ins w:id="56" w:author="Nokia" w:date="2025-03-25T13:06:00Z" w16du:dateUtc="2025-03-25T12:06:00Z">
        <w:r w:rsidR="00F2791C" w:rsidRPr="00F2791C">
          <w:rPr>
            <w:rFonts w:ascii="Arial" w:hAnsi="Arial"/>
            <w:b/>
          </w:rPr>
          <w:t>-1: Ad hoc group emergency alert initiat</w:t>
        </w:r>
      </w:ins>
      <w:ins w:id="57" w:author="Nokia" w:date="2025-03-25T13:13:00Z" w16du:dateUtc="2025-03-25T12:13:00Z">
        <w:r w:rsidR="00F2791C">
          <w:rPr>
            <w:rFonts w:ascii="Arial" w:hAnsi="Arial"/>
            <w:b/>
          </w:rPr>
          <w:t xml:space="preserve">ed by an </w:t>
        </w:r>
      </w:ins>
      <w:ins w:id="58" w:author="Nokia" w:date="2025-03-26T15:01:00Z" w16du:dateUtc="2025-03-26T14:01:00Z">
        <w:r w:rsidR="00AC0699">
          <w:rPr>
            <w:rFonts w:ascii="Arial" w:hAnsi="Arial"/>
            <w:b/>
          </w:rPr>
          <w:t>LMR</w:t>
        </w:r>
      </w:ins>
      <w:ins w:id="59" w:author="Nokia-rev1" w:date="2025-04-09T16:49:00Z" w16du:dateUtc="2025-04-09T14:49:00Z">
        <w:r w:rsidR="00190698">
          <w:rPr>
            <w:rFonts w:ascii="Arial" w:hAnsi="Arial"/>
            <w:b/>
          </w:rPr>
          <w:t xml:space="preserve"> user</w:t>
        </w:r>
      </w:ins>
    </w:p>
    <w:p w14:paraId="5ECB18C9" w14:textId="65AE8FFB" w:rsidR="00D722BB" w:rsidRPr="00D722BB" w:rsidRDefault="00D722BB" w:rsidP="00D722BB">
      <w:pPr>
        <w:ind w:left="568" w:hanging="284"/>
        <w:rPr>
          <w:ins w:id="60" w:author="Nokia-rev1" w:date="2025-04-09T16:36:00Z" w16du:dateUtc="2025-04-09T14:36:00Z"/>
        </w:rPr>
      </w:pPr>
      <w:ins w:id="61" w:author="Nokia-rev1" w:date="2025-04-09T16:40:00Z" w16du:dateUtc="2025-04-09T14:40:00Z">
        <w:r>
          <w:t>1</w:t>
        </w:r>
      </w:ins>
      <w:ins w:id="62" w:author="Nokia-rev1" w:date="2025-04-09T16:36:00Z" w16du:dateUtc="2025-04-09T14:36:00Z">
        <w:r w:rsidRPr="00D722BB">
          <w:t>.</w:t>
        </w:r>
        <w:r w:rsidRPr="00D722BB">
          <w:tab/>
        </w:r>
      </w:ins>
      <w:ins w:id="63" w:author="Nokia-rev1" w:date="2025-04-09T16:38:00Z" w16du:dateUtc="2025-04-09T14:38:00Z">
        <w:r>
          <w:t xml:space="preserve">The </w:t>
        </w:r>
      </w:ins>
      <w:ins w:id="64" w:author="Nokia-rev1" w:date="2025-04-09T17:00:00Z" w16du:dateUtc="2025-04-09T15:00:00Z">
        <w:r w:rsidR="00D53B94">
          <w:t xml:space="preserve">IWF </w:t>
        </w:r>
      </w:ins>
      <w:ins w:id="65" w:author="Nokia-rev1" w:date="2025-04-09T17:03:00Z" w16du:dateUtc="2025-04-09T15:03:00Z">
        <w:r w:rsidR="00D53B94">
          <w:t>initiates</w:t>
        </w:r>
      </w:ins>
      <w:ins w:id="66" w:author="Nokia-rev1" w:date="2025-04-09T17:00:00Z" w16du:dateUtc="2025-04-09T15:00:00Z">
        <w:r w:rsidR="00D53B94">
          <w:t xml:space="preserve"> </w:t>
        </w:r>
      </w:ins>
      <w:ins w:id="67" w:author="Nokia-rev1" w:date="2025-04-09T16:43:00Z" w16du:dateUtc="2025-04-09T14:43:00Z">
        <w:r w:rsidRPr="00D722BB">
          <w:t xml:space="preserve">the ad hoc group emergency alert </w:t>
        </w:r>
      </w:ins>
      <w:ins w:id="68" w:author="Nokia-rev1" w:date="2025-04-09T17:01:00Z" w16du:dateUtc="2025-04-09T15:01:00Z">
        <w:r w:rsidR="00D53B94">
          <w:t xml:space="preserve">on behalf of the LMR system </w:t>
        </w:r>
      </w:ins>
      <w:ins w:id="69" w:author="Nokia-rev1" w:date="2025-04-09T16:43:00Z" w16du:dateUtc="2025-04-09T14:43:00Z">
        <w:r w:rsidRPr="00D722BB">
          <w:t xml:space="preserve">by sending </w:t>
        </w:r>
      </w:ins>
      <w:ins w:id="70" w:author="Nokia-rev1" w:date="2025-04-09T17:03:00Z" w16du:dateUtc="2025-04-09T15:03:00Z">
        <w:r w:rsidR="00FA15FA">
          <w:t>an</w:t>
        </w:r>
      </w:ins>
      <w:ins w:id="71" w:author="Nokia-rev1" w:date="2025-04-09T16:43:00Z" w16du:dateUtc="2025-04-09T14:43:00Z">
        <w:r w:rsidRPr="00D722BB">
          <w:t xml:space="preserve"> ad hoc group emergency alert request containing the details of the criteria to be applied by the MC service server for determining the participants list or the list of participants. The </w:t>
        </w:r>
        <w:r>
          <w:t>IWF</w:t>
        </w:r>
        <w:r w:rsidRPr="00D722BB">
          <w:t xml:space="preserve"> may select a functional alias used for the MC service group emergency alert.</w:t>
        </w:r>
      </w:ins>
    </w:p>
    <w:p w14:paraId="3082C61A" w14:textId="15A52F40" w:rsidR="00D722BB" w:rsidRPr="00D722BB" w:rsidRDefault="00D722BB" w:rsidP="00D722BB">
      <w:pPr>
        <w:ind w:left="568" w:hanging="284"/>
        <w:rPr>
          <w:ins w:id="72" w:author="Nokia-rev1" w:date="2025-04-09T16:36:00Z" w16du:dateUtc="2025-04-09T14:36:00Z"/>
        </w:rPr>
      </w:pPr>
      <w:ins w:id="73" w:author="Nokia-rev1" w:date="2025-04-09T16:44:00Z" w16du:dateUtc="2025-04-09T14:44:00Z">
        <w:r>
          <w:t>2</w:t>
        </w:r>
      </w:ins>
      <w:ins w:id="74" w:author="Nokia-rev1" w:date="2025-04-09T16:36:00Z" w16du:dateUtc="2025-04-09T14:36:00Z">
        <w:r w:rsidRPr="00D722BB">
          <w:t>.</w:t>
        </w:r>
        <w:r w:rsidRPr="00D722BB">
          <w:tab/>
        </w:r>
      </w:ins>
      <w:ins w:id="75" w:author="Nokia-rev1" w:date="2025-04-09T16:44:00Z" w16du:dateUtc="2025-04-09T14:44:00Z">
        <w:r>
          <w:t xml:space="preserve">The </w:t>
        </w:r>
        <w:r w:rsidRPr="00D722BB">
          <w:t xml:space="preserve">MC service server checks whether the </w:t>
        </w:r>
      </w:ins>
      <w:ins w:id="76" w:author="Nokia-rev1" w:date="2025-04-09T16:58:00Z" w16du:dateUtc="2025-04-09T14:58:00Z">
        <w:r w:rsidR="006E3269" w:rsidRPr="006E3269">
          <w:t xml:space="preserve">user identified by the MCPTT ID supplied by the </w:t>
        </w:r>
      </w:ins>
      <w:ins w:id="77" w:author="Nokia-rev1" w:date="2025-04-09T16:45:00Z" w16du:dateUtc="2025-04-09T14:45:00Z">
        <w:r w:rsidRPr="006E3269">
          <w:t xml:space="preserve">IWF </w:t>
        </w:r>
      </w:ins>
      <w:ins w:id="78" w:author="Nokia-rev1" w:date="2025-04-09T16:44:00Z" w16du:dateUtc="2025-04-09T14:44:00Z">
        <w:r w:rsidRPr="006E3269">
          <w:t>is authorized</w:t>
        </w:r>
        <w:r w:rsidRPr="00D722BB">
          <w:t xml:space="preserve"> for initiation of ad hoc group emergency alerts and whether the request is supported. The MC service server checks whether the provided functional alias, if present, can be used and has been activated.</w:t>
        </w:r>
      </w:ins>
    </w:p>
    <w:p w14:paraId="23F6A4F8" w14:textId="2819C0EE" w:rsidR="00D722BB" w:rsidRPr="00D722BB" w:rsidRDefault="00772CAC" w:rsidP="00D722BB">
      <w:pPr>
        <w:ind w:left="568" w:hanging="284"/>
        <w:rPr>
          <w:ins w:id="79" w:author="Nokia-rev1" w:date="2025-04-09T16:36:00Z" w16du:dateUtc="2025-04-09T14:36:00Z"/>
          <w:lang w:eastAsia="zh-CN"/>
        </w:rPr>
      </w:pPr>
      <w:ins w:id="80" w:author="Nokia-rev1" w:date="2025-04-09T17:28:00Z" w16du:dateUtc="2025-04-09T15:28:00Z">
        <w:r>
          <w:t>3</w:t>
        </w:r>
      </w:ins>
      <w:ins w:id="81" w:author="Nokia-rev1" w:date="2025-04-09T16:36:00Z" w16du:dateUtc="2025-04-09T14:36:00Z">
        <w:r w:rsidR="00D722BB" w:rsidRPr="00D722BB">
          <w:t>.</w:t>
        </w:r>
        <w:r w:rsidR="00D722BB" w:rsidRPr="00D722BB">
          <w:tab/>
          <w:t xml:space="preserve">The MC service server sends the ad hoc group emergency alert request return to the </w:t>
        </w:r>
      </w:ins>
      <w:ins w:id="82" w:author="Nokia-rev1" w:date="2025-04-09T16:41:00Z" w16du:dateUtc="2025-04-09T14:41:00Z">
        <w:r w:rsidR="00D722BB">
          <w:t>IWF</w:t>
        </w:r>
      </w:ins>
      <w:ins w:id="83" w:author="Nokia-rev1" w:date="2025-04-09T16:36:00Z" w16du:dateUtc="2025-04-09T14:36:00Z">
        <w:r w:rsidR="00D722BB" w:rsidRPr="00D722BB">
          <w:t xml:space="preserve"> containing the result of whether the ad hoc group call is authorized or not. If the ad hoc group emergency alert request is not authorized, the MC service server and the </w:t>
        </w:r>
      </w:ins>
      <w:ins w:id="84" w:author="Nokia-rev1" w:date="2025-04-09T16:45:00Z" w16du:dateUtc="2025-04-09T14:45:00Z">
        <w:r w:rsidR="00D722BB">
          <w:t>IWF</w:t>
        </w:r>
      </w:ins>
      <w:ins w:id="85" w:author="Nokia-rev1" w:date="2025-04-09T16:36:00Z" w16du:dateUtc="2025-04-09T14:36:00Z">
        <w:r w:rsidR="00D722BB" w:rsidRPr="00D722BB">
          <w:t xml:space="preserve"> shall not proceed with the rest of the steps.</w:t>
        </w:r>
      </w:ins>
    </w:p>
    <w:p w14:paraId="4823898C" w14:textId="1CE454FF" w:rsidR="00D722BB" w:rsidRPr="00D722BB" w:rsidRDefault="00772CAC" w:rsidP="00D722BB">
      <w:pPr>
        <w:ind w:left="568" w:hanging="284"/>
        <w:rPr>
          <w:ins w:id="86" w:author="Nokia-rev1" w:date="2025-04-09T16:36:00Z" w16du:dateUtc="2025-04-09T14:36:00Z"/>
        </w:rPr>
      </w:pPr>
      <w:ins w:id="87" w:author="Nokia-rev1" w:date="2025-04-09T17:28:00Z" w16du:dateUtc="2025-04-09T15:28:00Z">
        <w:r>
          <w:lastRenderedPageBreak/>
          <w:t>4</w:t>
        </w:r>
      </w:ins>
      <w:ins w:id="88" w:author="Nokia-rev1" w:date="2025-04-09T16:36:00Z" w16du:dateUtc="2025-04-09T14:36:00Z">
        <w:r w:rsidR="00D722BB" w:rsidRPr="00D722BB">
          <w:t>.</w:t>
        </w:r>
        <w:r w:rsidR="00D722BB" w:rsidRPr="00D722BB">
          <w:tab/>
          <w:t>The MC service server determines the list of participants to be invited for the ad hoc group emergency alert based on the information present in the information element Criteria for determining the participants. The MC service server stores the ad hoc group ID together with the list of participants for the duration of the ad hoc group emergency alert. The MC service server considers the alerted participants as implicitly affiliated to the ad hoc group. Depending on the criteria provided and based on local policy, the MC service server may modify the content of the criteria received in step 1 to determine the list of participants.</w:t>
        </w:r>
      </w:ins>
    </w:p>
    <w:p w14:paraId="16609654" w14:textId="162DB902" w:rsidR="00D722BB" w:rsidRPr="00D722BB" w:rsidRDefault="00772CAC" w:rsidP="00D722BB">
      <w:pPr>
        <w:ind w:left="568" w:hanging="284"/>
        <w:rPr>
          <w:ins w:id="89" w:author="Nokia-rev1" w:date="2025-04-09T16:36:00Z" w16du:dateUtc="2025-04-09T14:36:00Z"/>
        </w:rPr>
      </w:pPr>
      <w:ins w:id="90" w:author="Nokia-rev1" w:date="2025-04-09T17:28:00Z" w16du:dateUtc="2025-04-09T15:28:00Z">
        <w:r>
          <w:t>5</w:t>
        </w:r>
      </w:ins>
      <w:ins w:id="91" w:author="Nokia-rev1" w:date="2025-04-09T16:36:00Z" w16du:dateUtc="2025-04-09T14:36:00Z">
        <w:r w:rsidR="00D722BB" w:rsidRPr="00D722BB">
          <w:t>.</w:t>
        </w:r>
        <w:r w:rsidR="00D722BB" w:rsidRPr="00D722BB">
          <w:tab/>
          <w:t xml:space="preserve">The MC service server sends an ad hoc group emergency alert request including the ad hoc group ID, and the call resulting criteria towards the MC service clients </w:t>
        </w:r>
      </w:ins>
      <w:ins w:id="92" w:author="Nokia-rev1" w:date="2025-04-09T16:47:00Z" w16du:dateUtc="2025-04-09T14:47:00Z">
        <w:r w:rsidR="00190698">
          <w:t>1</w:t>
        </w:r>
      </w:ins>
      <w:ins w:id="93" w:author="Nokia-rev1" w:date="2025-04-09T16:36:00Z" w16du:dateUtc="2025-04-09T14:36:00Z">
        <w:r w:rsidR="00D722BB" w:rsidRPr="00D722BB">
          <w:t xml:space="preserve"> and </w:t>
        </w:r>
      </w:ins>
      <w:ins w:id="94" w:author="Nokia-rev1" w:date="2025-04-09T16:47:00Z" w16du:dateUtc="2025-04-09T14:47:00Z">
        <w:r w:rsidR="00190698">
          <w:t>2</w:t>
        </w:r>
      </w:ins>
      <w:ins w:id="95" w:author="Nokia-rev1" w:date="2025-04-09T16:36:00Z" w16du:dateUtc="2025-04-09T14:36:00Z">
        <w:r w:rsidR="00D722BB" w:rsidRPr="00D722BB">
          <w:t>.</w:t>
        </w:r>
      </w:ins>
    </w:p>
    <w:p w14:paraId="1273DF86" w14:textId="0C758A96" w:rsidR="00D722BB" w:rsidRPr="00D722BB" w:rsidRDefault="00772CAC" w:rsidP="00D722BB">
      <w:pPr>
        <w:ind w:left="568" w:hanging="284"/>
        <w:rPr>
          <w:ins w:id="96" w:author="Nokia-rev1" w:date="2025-04-09T16:36:00Z" w16du:dateUtc="2025-04-09T14:36:00Z"/>
        </w:rPr>
      </w:pPr>
      <w:ins w:id="97" w:author="Nokia-rev1" w:date="2025-04-09T17:29:00Z" w16du:dateUtc="2025-04-09T15:29:00Z">
        <w:r>
          <w:t>6</w:t>
        </w:r>
      </w:ins>
      <w:ins w:id="98" w:author="Nokia-rev1" w:date="2025-04-09T16:36:00Z" w16du:dateUtc="2025-04-09T14:36:00Z">
        <w:r w:rsidR="00D722BB" w:rsidRPr="00D722BB">
          <w:t>.</w:t>
        </w:r>
        <w:r w:rsidR="00D722BB" w:rsidRPr="00D722BB">
          <w:tab/>
          <w:t>MC service users are notified of the ad hoc group emergency alert. The functional alias of the MC service user initiating the ad hoc group emergency alert and additional information related to the alert may be displayed.</w:t>
        </w:r>
      </w:ins>
    </w:p>
    <w:p w14:paraId="0252C457" w14:textId="19973019" w:rsidR="00D722BB" w:rsidRPr="00D722BB" w:rsidRDefault="00772CAC" w:rsidP="00D722BB">
      <w:pPr>
        <w:ind w:left="568" w:hanging="284"/>
        <w:rPr>
          <w:ins w:id="99" w:author="Nokia-rev1" w:date="2025-04-09T16:36:00Z" w16du:dateUtc="2025-04-09T14:36:00Z"/>
        </w:rPr>
      </w:pPr>
      <w:ins w:id="100" w:author="Nokia-rev1" w:date="2025-04-09T17:29:00Z" w16du:dateUtc="2025-04-09T15:29:00Z">
        <w:r>
          <w:t>7</w:t>
        </w:r>
      </w:ins>
      <w:ins w:id="101" w:author="Nokia-rev1" w:date="2025-04-09T16:36:00Z" w16du:dateUtc="2025-04-09T14:36:00Z">
        <w:r w:rsidR="00D722BB" w:rsidRPr="00D722BB">
          <w:t>.</w:t>
        </w:r>
        <w:r w:rsidR="00D722BB" w:rsidRPr="00D722BB">
          <w:tab/>
          <w:t>The receiving MC service clients send the ad hoc group emergency alert response to the MC service server to acknowledge the ad hoc group emergency alert.</w:t>
        </w:r>
      </w:ins>
    </w:p>
    <w:p w14:paraId="2AD8B258" w14:textId="384F376D" w:rsidR="00D722BB" w:rsidRPr="00945D77" w:rsidRDefault="00772CAC" w:rsidP="00D722BB">
      <w:pPr>
        <w:ind w:left="568" w:hanging="284"/>
        <w:rPr>
          <w:ins w:id="102" w:author="Nokia" w:date="2025-03-26T15:05:00Z" w16du:dateUtc="2025-03-26T14:05:00Z"/>
        </w:rPr>
      </w:pPr>
      <w:ins w:id="103" w:author="Nokia-rev1" w:date="2025-04-09T17:29:00Z" w16du:dateUtc="2025-04-09T15:29:00Z">
        <w:r>
          <w:t>8</w:t>
        </w:r>
      </w:ins>
      <w:ins w:id="104" w:author="Nokia-rev1" w:date="2025-04-09T16:36:00Z" w16du:dateUtc="2025-04-09T14:36:00Z">
        <w:r w:rsidR="00D722BB" w:rsidRPr="00D722BB">
          <w:t>.</w:t>
        </w:r>
        <w:r w:rsidR="00D722BB" w:rsidRPr="00D722BB">
          <w:tab/>
          <w:t xml:space="preserve">The MC service server sends the ad hoc group emergency alert response to </w:t>
        </w:r>
      </w:ins>
      <w:ins w:id="105" w:author="Nokia-rev1" w:date="2025-04-09T16:47:00Z" w16du:dateUtc="2025-04-09T14:47:00Z">
        <w:r w:rsidR="00190698">
          <w:t>the IWF</w:t>
        </w:r>
      </w:ins>
      <w:ins w:id="106" w:author="Nokia-rev1" w:date="2025-04-09T16:36:00Z" w16du:dateUtc="2025-04-09T14:36:00Z">
        <w:r w:rsidR="00D722BB" w:rsidRPr="00D722BB">
          <w:t xml:space="preserve"> to inform about successful alert establishment, containing the ad hoc group ID (generated by the MC service server in the case where the MC service ad hoc group ID created by the </w:t>
        </w:r>
      </w:ins>
      <w:ins w:id="107" w:author="Nokia-rev1" w:date="2025-04-09T16:48:00Z" w16du:dateUtc="2025-04-09T14:48:00Z">
        <w:r w:rsidR="00190698">
          <w:t>IWF</w:t>
        </w:r>
      </w:ins>
      <w:ins w:id="108" w:author="Nokia-rev1" w:date="2025-04-09T16:36:00Z" w16du:dateUtc="2025-04-09T14:36:00Z">
        <w:r w:rsidR="00D722BB" w:rsidRPr="00D722BB">
          <w:t xml:space="preserve"> is not acceptable or the case where the MC service ad hoc group ID was not provided by </w:t>
        </w:r>
      </w:ins>
      <w:ins w:id="109" w:author="Nokia-rev1" w:date="2025-04-09T16:48:00Z" w16du:dateUtc="2025-04-09T14:48:00Z">
        <w:r w:rsidR="00190698">
          <w:t>the IWF</w:t>
        </w:r>
      </w:ins>
      <w:ins w:id="110" w:author="Nokia-rev1" w:date="2025-04-09T16:36:00Z" w16du:dateUtc="2025-04-09T14:36:00Z">
        <w:r w:rsidR="00D722BB" w:rsidRPr="00D722BB">
          <w:t>) and the call resulting criteria.</w:t>
        </w:r>
      </w:ins>
    </w:p>
    <w:p w14:paraId="5EEA096C" w14:textId="7D20A3E3" w:rsidR="00F2791C" w:rsidRPr="00F2791C" w:rsidRDefault="00772CAC" w:rsidP="00F2791C">
      <w:pPr>
        <w:ind w:left="568" w:hanging="284"/>
        <w:rPr>
          <w:ins w:id="111" w:author="Nokia" w:date="2025-03-25T13:06:00Z" w16du:dateUtc="2025-03-25T12:06:00Z"/>
        </w:rPr>
      </w:pPr>
      <w:ins w:id="112" w:author="Nokia-rev1" w:date="2025-04-09T17:29:00Z" w16du:dateUtc="2025-04-09T15:29:00Z">
        <w:r>
          <w:t>9</w:t>
        </w:r>
      </w:ins>
      <w:ins w:id="113" w:author="Nokia" w:date="2025-03-25T13:06:00Z" w16du:dateUtc="2025-03-25T12:06:00Z">
        <w:r w:rsidR="00F2791C" w:rsidRPr="00F2791C">
          <w:t>.</w:t>
        </w:r>
        <w:r w:rsidR="00F2791C" w:rsidRPr="00F2791C">
          <w:tab/>
          <w:t xml:space="preserve">If configured, </w:t>
        </w:r>
      </w:ins>
      <w:ins w:id="114" w:author="Nokia" w:date="2025-03-26T15:07:00Z" w16du:dateUtc="2025-03-26T14:07:00Z">
        <w:r w:rsidR="000A7FA3">
          <w:t xml:space="preserve">the </w:t>
        </w:r>
      </w:ins>
      <w:ins w:id="115" w:author="Nokia-rev1" w:date="2025-04-09T17:04:00Z" w16du:dateUtc="2025-04-09T15:04:00Z">
        <w:r w:rsidR="00FA15FA" w:rsidRPr="00FA15FA">
          <w:t xml:space="preserve">IWF </w:t>
        </w:r>
      </w:ins>
      <w:ins w:id="116" w:author="Nokia-rev1" w:date="2025-04-09T17:05:00Z" w16du:dateUtc="2025-04-09T15:05:00Z">
        <w:r w:rsidR="00FA15FA">
          <w:t xml:space="preserve">may </w:t>
        </w:r>
      </w:ins>
      <w:ins w:id="117" w:author="Nokia-rev1" w:date="2025-04-09T17:04:00Z" w16du:dateUtc="2025-04-09T15:04:00Z">
        <w:r w:rsidR="00FA15FA" w:rsidRPr="00FA15FA">
          <w:t xml:space="preserve">initiate on behalf of the LMR </w:t>
        </w:r>
      </w:ins>
      <w:ins w:id="118" w:author="Nokia-rev1" w:date="2025-04-09T17:05:00Z" w16du:dateUtc="2025-04-09T15:05:00Z">
        <w:r w:rsidR="00FA15FA">
          <w:t>user</w:t>
        </w:r>
      </w:ins>
      <w:ins w:id="119" w:author="Nokia-rev1" w:date="2025-04-09T17:04:00Z" w16du:dateUtc="2025-04-09T15:04:00Z">
        <w:r w:rsidR="00FA15FA" w:rsidRPr="00FA15FA">
          <w:t xml:space="preserve"> </w:t>
        </w:r>
      </w:ins>
      <w:ins w:id="120" w:author="Nokia-rev1" w:date="2025-04-09T17:05:00Z" w16du:dateUtc="2025-04-09T15:05:00Z">
        <w:r w:rsidR="00FA15FA">
          <w:t>in the LMR system</w:t>
        </w:r>
      </w:ins>
      <w:ins w:id="121" w:author="Nokia" w:date="2025-03-25T13:06:00Z" w16du:dateUtc="2025-03-25T12:06:00Z">
        <w:r w:rsidR="00F2791C" w:rsidRPr="00F2791C">
          <w:t xml:space="preserve"> a subsequent </w:t>
        </w:r>
      </w:ins>
      <w:ins w:id="122" w:author="Nokia" w:date="2025-03-25T13:49:00Z" w16du:dateUtc="2025-03-25T12:49:00Z">
        <w:r w:rsidR="00B4663A">
          <w:t xml:space="preserve">MCPTT </w:t>
        </w:r>
      </w:ins>
      <w:ins w:id="123" w:author="Nokia" w:date="2025-03-25T13:06:00Z" w16du:dateUtc="2025-03-25T12:06:00Z">
        <w:r w:rsidR="00F2791C" w:rsidRPr="00F2791C">
          <w:t xml:space="preserve">ad hoc group emergency </w:t>
        </w:r>
      </w:ins>
      <w:ins w:id="124" w:author="Nokia" w:date="2025-03-26T15:07:00Z" w16du:dateUtc="2025-03-26T14:07:00Z">
        <w:r w:rsidR="000A7FA3">
          <w:t>call</w:t>
        </w:r>
      </w:ins>
      <w:ins w:id="125" w:author="Nokia" w:date="2025-03-25T13:06:00Z" w16du:dateUtc="2025-03-25T12:06:00Z">
        <w:r w:rsidR="00F2791C" w:rsidRPr="00F2791C">
          <w:t>, using the ad hoc group ID from the ad hoc group emergency alert.</w:t>
        </w:r>
      </w:ins>
    </w:p>
    <w:p w14:paraId="513464BA" w14:textId="77777777" w:rsidR="00854274" w:rsidRDefault="00854274">
      <w:pPr>
        <w:rPr>
          <w:noProof/>
        </w:rPr>
      </w:pPr>
    </w:p>
    <w:p w14:paraId="23E90A3F" w14:textId="423EA434" w:rsidR="00854274" w:rsidRPr="00854274" w:rsidRDefault="00854274" w:rsidP="00854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54274">
        <w:rPr>
          <w:rFonts w:ascii="Arial" w:hAnsi="Arial" w:cs="Arial"/>
          <w:noProof/>
          <w:color w:val="0000FF"/>
          <w:sz w:val="28"/>
          <w:szCs w:val="28"/>
          <w:lang w:val="en-US"/>
        </w:rPr>
        <w:t xml:space="preserve">* * * End </w:t>
      </w:r>
      <w:r>
        <w:rPr>
          <w:rFonts w:ascii="Arial" w:hAnsi="Arial" w:cs="Arial"/>
          <w:noProof/>
          <w:color w:val="0000FF"/>
          <w:sz w:val="28"/>
          <w:szCs w:val="28"/>
          <w:lang w:val="en-US"/>
        </w:rPr>
        <w:t>o</w:t>
      </w:r>
      <w:r w:rsidRPr="00854274">
        <w:rPr>
          <w:rFonts w:ascii="Arial" w:hAnsi="Arial" w:cs="Arial"/>
          <w:noProof/>
          <w:color w:val="0000FF"/>
          <w:sz w:val="28"/>
          <w:szCs w:val="28"/>
          <w:lang w:val="en-US"/>
        </w:rPr>
        <w:t>f Change * * * *</w:t>
      </w:r>
    </w:p>
    <w:p w14:paraId="1384A217" w14:textId="77777777" w:rsidR="00854274" w:rsidRDefault="00854274">
      <w:pPr>
        <w:rPr>
          <w:noProof/>
        </w:rPr>
      </w:pPr>
    </w:p>
    <w:sectPr w:rsidR="008542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FB933" w14:textId="77777777" w:rsidR="00965CAC" w:rsidRDefault="00965CAC">
      <w:r>
        <w:separator/>
      </w:r>
    </w:p>
  </w:endnote>
  <w:endnote w:type="continuationSeparator" w:id="0">
    <w:p w14:paraId="0B40359C" w14:textId="77777777" w:rsidR="00965CAC" w:rsidRDefault="0096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8F6B" w14:textId="77777777" w:rsidR="00965CAC" w:rsidRDefault="00965CAC">
      <w:r>
        <w:separator/>
      </w:r>
    </w:p>
  </w:footnote>
  <w:footnote w:type="continuationSeparator" w:id="0">
    <w:p w14:paraId="588FF3F6" w14:textId="77777777" w:rsidR="00965CAC" w:rsidRDefault="0096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8A"/>
    <w:rsid w:val="000603B0"/>
    <w:rsid w:val="00070E09"/>
    <w:rsid w:val="000A6394"/>
    <w:rsid w:val="000A7FA3"/>
    <w:rsid w:val="000B7FED"/>
    <w:rsid w:val="000C038A"/>
    <w:rsid w:val="000C6598"/>
    <w:rsid w:val="000D44B3"/>
    <w:rsid w:val="000F7FD0"/>
    <w:rsid w:val="00100799"/>
    <w:rsid w:val="00145D43"/>
    <w:rsid w:val="00190698"/>
    <w:rsid w:val="00192C46"/>
    <w:rsid w:val="00195CAA"/>
    <w:rsid w:val="001A08B3"/>
    <w:rsid w:val="001A7B60"/>
    <w:rsid w:val="001B52F0"/>
    <w:rsid w:val="001B7A65"/>
    <w:rsid w:val="001E41F3"/>
    <w:rsid w:val="002024AF"/>
    <w:rsid w:val="0024280B"/>
    <w:rsid w:val="00246483"/>
    <w:rsid w:val="00251DAD"/>
    <w:rsid w:val="0026004D"/>
    <w:rsid w:val="00260ED6"/>
    <w:rsid w:val="002640DD"/>
    <w:rsid w:val="00275D12"/>
    <w:rsid w:val="00277940"/>
    <w:rsid w:val="00284FEB"/>
    <w:rsid w:val="002860C4"/>
    <w:rsid w:val="002A1655"/>
    <w:rsid w:val="002B5741"/>
    <w:rsid w:val="002E472E"/>
    <w:rsid w:val="00305409"/>
    <w:rsid w:val="003270AA"/>
    <w:rsid w:val="003438C1"/>
    <w:rsid w:val="003609EF"/>
    <w:rsid w:val="0036231A"/>
    <w:rsid w:val="00374DD4"/>
    <w:rsid w:val="003923DB"/>
    <w:rsid w:val="003A2692"/>
    <w:rsid w:val="003B26A9"/>
    <w:rsid w:val="003C3D07"/>
    <w:rsid w:val="003C51A9"/>
    <w:rsid w:val="003D54AC"/>
    <w:rsid w:val="003E1A36"/>
    <w:rsid w:val="003F7943"/>
    <w:rsid w:val="003F7AA2"/>
    <w:rsid w:val="00410371"/>
    <w:rsid w:val="00416640"/>
    <w:rsid w:val="004242F1"/>
    <w:rsid w:val="00425AD6"/>
    <w:rsid w:val="004814F9"/>
    <w:rsid w:val="00491896"/>
    <w:rsid w:val="00495E48"/>
    <w:rsid w:val="004B75B7"/>
    <w:rsid w:val="004D457B"/>
    <w:rsid w:val="00500926"/>
    <w:rsid w:val="005141D9"/>
    <w:rsid w:val="0051580D"/>
    <w:rsid w:val="0052392A"/>
    <w:rsid w:val="0053438D"/>
    <w:rsid w:val="00547111"/>
    <w:rsid w:val="005531A1"/>
    <w:rsid w:val="00584B50"/>
    <w:rsid w:val="00592D74"/>
    <w:rsid w:val="005B098B"/>
    <w:rsid w:val="005E2C44"/>
    <w:rsid w:val="00601484"/>
    <w:rsid w:val="006208ED"/>
    <w:rsid w:val="00621188"/>
    <w:rsid w:val="006257ED"/>
    <w:rsid w:val="00633813"/>
    <w:rsid w:val="00653DE4"/>
    <w:rsid w:val="00655CBB"/>
    <w:rsid w:val="006623CC"/>
    <w:rsid w:val="00665C47"/>
    <w:rsid w:val="00681692"/>
    <w:rsid w:val="00695808"/>
    <w:rsid w:val="006B46FB"/>
    <w:rsid w:val="006C65F0"/>
    <w:rsid w:val="006D079C"/>
    <w:rsid w:val="006D0A35"/>
    <w:rsid w:val="006D7013"/>
    <w:rsid w:val="006E21FB"/>
    <w:rsid w:val="006E3269"/>
    <w:rsid w:val="00711870"/>
    <w:rsid w:val="00736536"/>
    <w:rsid w:val="00740B45"/>
    <w:rsid w:val="0074280C"/>
    <w:rsid w:val="00746681"/>
    <w:rsid w:val="00764BCD"/>
    <w:rsid w:val="00772CAC"/>
    <w:rsid w:val="00781086"/>
    <w:rsid w:val="00792342"/>
    <w:rsid w:val="007977A8"/>
    <w:rsid w:val="007B3CA8"/>
    <w:rsid w:val="007B512A"/>
    <w:rsid w:val="007C2097"/>
    <w:rsid w:val="007C254B"/>
    <w:rsid w:val="007D6A07"/>
    <w:rsid w:val="007F7259"/>
    <w:rsid w:val="008040A8"/>
    <w:rsid w:val="008279FA"/>
    <w:rsid w:val="00854274"/>
    <w:rsid w:val="008608B0"/>
    <w:rsid w:val="008626E7"/>
    <w:rsid w:val="00870EE7"/>
    <w:rsid w:val="00884973"/>
    <w:rsid w:val="008863B9"/>
    <w:rsid w:val="00891FC0"/>
    <w:rsid w:val="008A45A6"/>
    <w:rsid w:val="008B21BD"/>
    <w:rsid w:val="008D3CCC"/>
    <w:rsid w:val="008F3789"/>
    <w:rsid w:val="008F686C"/>
    <w:rsid w:val="009148DE"/>
    <w:rsid w:val="00941E30"/>
    <w:rsid w:val="00945D77"/>
    <w:rsid w:val="009531B0"/>
    <w:rsid w:val="00956FF4"/>
    <w:rsid w:val="00965592"/>
    <w:rsid w:val="00965CAC"/>
    <w:rsid w:val="009741B3"/>
    <w:rsid w:val="009757E2"/>
    <w:rsid w:val="009777D9"/>
    <w:rsid w:val="00991B88"/>
    <w:rsid w:val="009A5753"/>
    <w:rsid w:val="009A579D"/>
    <w:rsid w:val="009D3AEB"/>
    <w:rsid w:val="009E3297"/>
    <w:rsid w:val="009F734F"/>
    <w:rsid w:val="00A04433"/>
    <w:rsid w:val="00A04866"/>
    <w:rsid w:val="00A04D2F"/>
    <w:rsid w:val="00A246B6"/>
    <w:rsid w:val="00A335EC"/>
    <w:rsid w:val="00A36E33"/>
    <w:rsid w:val="00A37B9F"/>
    <w:rsid w:val="00A47E70"/>
    <w:rsid w:val="00A50CF0"/>
    <w:rsid w:val="00A7671C"/>
    <w:rsid w:val="00A91122"/>
    <w:rsid w:val="00A932E5"/>
    <w:rsid w:val="00AA2CBC"/>
    <w:rsid w:val="00AC0699"/>
    <w:rsid w:val="00AC5820"/>
    <w:rsid w:val="00AD1CD8"/>
    <w:rsid w:val="00AD5E47"/>
    <w:rsid w:val="00AE7E74"/>
    <w:rsid w:val="00B04007"/>
    <w:rsid w:val="00B22CD7"/>
    <w:rsid w:val="00B258BB"/>
    <w:rsid w:val="00B46261"/>
    <w:rsid w:val="00B4663A"/>
    <w:rsid w:val="00B67B97"/>
    <w:rsid w:val="00B968C8"/>
    <w:rsid w:val="00BA3EC5"/>
    <w:rsid w:val="00BA51D9"/>
    <w:rsid w:val="00BB5864"/>
    <w:rsid w:val="00BB5DFC"/>
    <w:rsid w:val="00BB6762"/>
    <w:rsid w:val="00BD279D"/>
    <w:rsid w:val="00BD4009"/>
    <w:rsid w:val="00BD4969"/>
    <w:rsid w:val="00BD6BB8"/>
    <w:rsid w:val="00BE00C3"/>
    <w:rsid w:val="00BF0CD4"/>
    <w:rsid w:val="00C00D89"/>
    <w:rsid w:val="00C055CE"/>
    <w:rsid w:val="00C11B7E"/>
    <w:rsid w:val="00C208B5"/>
    <w:rsid w:val="00C61857"/>
    <w:rsid w:val="00C66BA2"/>
    <w:rsid w:val="00C73BDC"/>
    <w:rsid w:val="00C870F6"/>
    <w:rsid w:val="00C919A4"/>
    <w:rsid w:val="00C9305A"/>
    <w:rsid w:val="00C95985"/>
    <w:rsid w:val="00CA2CD0"/>
    <w:rsid w:val="00CC5026"/>
    <w:rsid w:val="00CC68D0"/>
    <w:rsid w:val="00CD077E"/>
    <w:rsid w:val="00D03618"/>
    <w:rsid w:val="00D03F9A"/>
    <w:rsid w:val="00D0562D"/>
    <w:rsid w:val="00D06D51"/>
    <w:rsid w:val="00D2340C"/>
    <w:rsid w:val="00D24991"/>
    <w:rsid w:val="00D255F9"/>
    <w:rsid w:val="00D31DF9"/>
    <w:rsid w:val="00D50255"/>
    <w:rsid w:val="00D50963"/>
    <w:rsid w:val="00D53B94"/>
    <w:rsid w:val="00D66520"/>
    <w:rsid w:val="00D722BB"/>
    <w:rsid w:val="00D84AE9"/>
    <w:rsid w:val="00D9124E"/>
    <w:rsid w:val="00D96342"/>
    <w:rsid w:val="00DE34CF"/>
    <w:rsid w:val="00DF0087"/>
    <w:rsid w:val="00DF515A"/>
    <w:rsid w:val="00E13F3D"/>
    <w:rsid w:val="00E1407F"/>
    <w:rsid w:val="00E245DF"/>
    <w:rsid w:val="00E34898"/>
    <w:rsid w:val="00E65FC2"/>
    <w:rsid w:val="00E83D7C"/>
    <w:rsid w:val="00E929EF"/>
    <w:rsid w:val="00E95BBE"/>
    <w:rsid w:val="00E96FB5"/>
    <w:rsid w:val="00EB09B7"/>
    <w:rsid w:val="00EB2ABD"/>
    <w:rsid w:val="00EE7D7C"/>
    <w:rsid w:val="00F01E05"/>
    <w:rsid w:val="00F065BA"/>
    <w:rsid w:val="00F25D98"/>
    <w:rsid w:val="00F2791C"/>
    <w:rsid w:val="00F300FB"/>
    <w:rsid w:val="00F35591"/>
    <w:rsid w:val="00F36D7A"/>
    <w:rsid w:val="00F43D59"/>
    <w:rsid w:val="00F90FB8"/>
    <w:rsid w:val="00FA15FA"/>
    <w:rsid w:val="00FA2927"/>
    <w:rsid w:val="00FA32EC"/>
    <w:rsid w:val="00FB6386"/>
    <w:rsid w:val="00FC6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1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956</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cp:revision>
  <cp:lastPrinted>1899-12-31T23:00:00Z</cp:lastPrinted>
  <dcterms:created xsi:type="dcterms:W3CDTF">2025-04-09T15:29:00Z</dcterms:created>
  <dcterms:modified xsi:type="dcterms:W3CDTF">2025-04-09T15:30:00Z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